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1AE148F3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2965AB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</w:r>
      <w:r w:rsidR="00A80600" w:rsidRPr="00A80600">
        <w:rPr>
          <w:b/>
          <w:i/>
          <w:noProof/>
          <w:sz w:val="28"/>
        </w:rPr>
        <w:t>S5-25</w:t>
      </w:r>
      <w:r w:rsidR="00B558C5">
        <w:rPr>
          <w:b/>
          <w:i/>
          <w:noProof/>
          <w:sz w:val="28"/>
        </w:rPr>
        <w:t>2059</w:t>
      </w:r>
    </w:p>
    <w:p w14:paraId="06BE0F8C" w14:textId="36739C4D" w:rsidR="00211EDC" w:rsidRPr="00DA53A0" w:rsidRDefault="00E21C4B" w:rsidP="00211EDC">
      <w:pPr>
        <w:pStyle w:val="Header"/>
        <w:rPr>
          <w:sz w:val="22"/>
          <w:szCs w:val="22"/>
        </w:rPr>
      </w:pPr>
      <w:r>
        <w:rPr>
          <w:sz w:val="24"/>
        </w:rPr>
        <w:t>Goteborg</w:t>
      </w:r>
      <w:r w:rsidR="00211EDC">
        <w:rPr>
          <w:sz w:val="24"/>
        </w:rPr>
        <w:t xml:space="preserve">, </w:t>
      </w:r>
      <w:r>
        <w:rPr>
          <w:sz w:val="24"/>
        </w:rPr>
        <w:t xml:space="preserve">Sweden, </w:t>
      </w:r>
      <w:r w:rsidR="000F1FAC">
        <w:rPr>
          <w:sz w:val="24"/>
        </w:rPr>
        <w:t>7</w:t>
      </w:r>
      <w:r w:rsidR="00211EDC">
        <w:rPr>
          <w:sz w:val="24"/>
        </w:rPr>
        <w:t xml:space="preserve"> - </w:t>
      </w:r>
      <w:r>
        <w:rPr>
          <w:sz w:val="24"/>
        </w:rPr>
        <w:t>11</w:t>
      </w:r>
      <w:r w:rsidR="00211EDC">
        <w:rPr>
          <w:sz w:val="24"/>
        </w:rPr>
        <w:t xml:space="preserve"> </w:t>
      </w:r>
      <w:r w:rsidR="002965AB">
        <w:rPr>
          <w:sz w:val="24"/>
        </w:rPr>
        <w:t>April</w:t>
      </w:r>
      <w:r w:rsidR="00211EDC">
        <w:rPr>
          <w:sz w:val="24"/>
        </w:rPr>
        <w:t xml:space="preserve"> 202</w:t>
      </w:r>
      <w:r w:rsidR="000F1FAC"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2093B1" w:rsidR="001E41F3" w:rsidRPr="00410371" w:rsidRDefault="00000000" w:rsidP="0055653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55653A">
                <w:rPr>
                  <w:b/>
                  <w:noProof/>
                  <w:sz w:val="28"/>
                </w:rPr>
                <w:t>28.312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A295D4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074EE" w:rsidRPr="004074EE">
                <w:rPr>
                  <w:b/>
                  <w:noProof/>
                  <w:sz w:val="28"/>
                </w:rPr>
                <w:t>0336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9C03C8" w:rsidR="001E41F3" w:rsidRPr="00410371" w:rsidRDefault="0060629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E56C4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21C4B">
                <w:rPr>
                  <w:b/>
                  <w:noProof/>
                  <w:sz w:val="28"/>
                </w:rPr>
                <w:t>1</w:t>
              </w:r>
              <w:r w:rsidR="00EB7CC0">
                <w:rPr>
                  <w:b/>
                  <w:noProof/>
                  <w:sz w:val="28"/>
                </w:rPr>
                <w:t>9</w:t>
              </w:r>
              <w:r w:rsidR="00E21C4B">
                <w:rPr>
                  <w:b/>
                  <w:noProof/>
                  <w:sz w:val="28"/>
                </w:rPr>
                <w:t>.</w:t>
              </w:r>
              <w:r w:rsidR="0060629F">
                <w:rPr>
                  <w:b/>
                  <w:noProof/>
                  <w:sz w:val="28"/>
                </w:rPr>
                <w:t>1</w:t>
              </w:r>
              <w:r w:rsidR="00E21C4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9507845" w:rsidR="00F25D98" w:rsidRDefault="0055653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22D1E5" w:rsidR="00F25D98" w:rsidRDefault="0055653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5613AC" w:rsidR="001E41F3" w:rsidRDefault="00402D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Rel-18 </w:t>
            </w:r>
            <w:r w:rsidR="000B71A5">
              <w:rPr>
                <w:noProof/>
              </w:rPr>
              <w:t xml:space="preserve">CR </w:t>
            </w:r>
            <w:r w:rsidR="004A48C2">
              <w:rPr>
                <w:noProof/>
              </w:rPr>
              <w:t xml:space="preserve">TS 28.312 </w:t>
            </w:r>
            <w:r w:rsidR="005140A1">
              <w:rPr>
                <w:noProof/>
              </w:rPr>
              <w:t>Correct import table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77CF55" w:rsidR="001E41F3" w:rsidRDefault="00724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AF056D">
              <w:rPr>
                <w:noProof/>
              </w:rPr>
              <w:t>, Deutsche</w:t>
            </w:r>
            <w:r w:rsidR="00985FFC">
              <w:rPr>
                <w:noProof/>
              </w:rPr>
              <w:t xml:space="preserve">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185BAC" w:rsidR="001E41F3" w:rsidRDefault="008D53D9">
            <w:pPr>
              <w:pStyle w:val="CRCoverPage"/>
              <w:spacing w:after="0"/>
              <w:ind w:left="100"/>
              <w:rPr>
                <w:noProof/>
              </w:rPr>
            </w:pPr>
            <w:r w:rsidRPr="008D53D9">
              <w:rPr>
                <w:noProof/>
              </w:rPr>
              <w:t>IDMS_MN_ph2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EBA336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558C5">
              <w:t>5</w:t>
            </w:r>
            <w:r>
              <w:t>-</w:t>
            </w:r>
            <w:r w:rsidR="008D53D9">
              <w:t>03</w:t>
            </w:r>
            <w:r>
              <w:t>-</w:t>
            </w:r>
            <w:r w:rsidR="008D53D9"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EBF11D" w:rsidR="001E41F3" w:rsidRPr="004A48C2" w:rsidRDefault="00EB7CC0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FE16AA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A48C2">
              <w:t>1</w:t>
            </w:r>
            <w:r w:rsidR="00EB7CC0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84F527" w14:textId="4DCD78A7" w:rsidR="001E41F3" w:rsidRDefault="00C230C1">
            <w:pPr>
              <w:pStyle w:val="CRCoverPage"/>
              <w:spacing w:after="0"/>
              <w:ind w:left="100"/>
              <w:rPr>
                <w:ins w:id="1" w:author="Ericsson user 1" w:date="2025-03-13T09:44:00Z"/>
                <w:noProof/>
              </w:rPr>
            </w:pPr>
            <w:r>
              <w:rPr>
                <w:noProof/>
              </w:rPr>
              <w:t>The</w:t>
            </w:r>
            <w:r w:rsidR="00E213D3">
              <w:rPr>
                <w:noProof/>
              </w:rPr>
              <w:t xml:space="preserve"> inten</w:t>
            </w:r>
            <w:r w:rsidR="004D471C">
              <w:rPr>
                <w:noProof/>
              </w:rPr>
              <w:t>t</w:t>
            </w:r>
            <w:r w:rsidR="00E213D3">
              <w:rPr>
                <w:noProof/>
              </w:rPr>
              <w:t xml:space="preserve"> driven management service specification imports class </w:t>
            </w:r>
            <w:r w:rsidR="00BE7432">
              <w:rPr>
                <w:noProof/>
              </w:rPr>
              <w:t xml:space="preserve">definitions from </w:t>
            </w:r>
            <w:r w:rsidR="0060543F">
              <w:rPr>
                <w:noProof/>
              </w:rPr>
              <w:t xml:space="preserve">other </w:t>
            </w:r>
            <w:r w:rsidR="00DC1B3E">
              <w:rPr>
                <w:noProof/>
              </w:rPr>
              <w:t xml:space="preserve">specifications. The import table is </w:t>
            </w:r>
            <w:r w:rsidR="006032B7">
              <w:rPr>
                <w:noProof/>
              </w:rPr>
              <w:t xml:space="preserve">however </w:t>
            </w:r>
            <w:r w:rsidR="00DC1B3E">
              <w:rPr>
                <w:noProof/>
              </w:rPr>
              <w:t xml:space="preserve">missing the </w:t>
            </w:r>
            <w:r w:rsidR="00BA0C55">
              <w:rPr>
                <w:noProof/>
              </w:rPr>
              <w:t xml:space="preserve">class </w:t>
            </w:r>
            <w:r w:rsidR="00280775" w:rsidRPr="0019517C">
              <w:rPr>
                <w:rFonts w:ascii="Courier New" w:hAnsi="Courier New" w:cs="Courier New"/>
                <w:noProof/>
              </w:rPr>
              <w:t>Top</w:t>
            </w:r>
            <w:r w:rsidR="00BA0C55">
              <w:rPr>
                <w:noProof/>
              </w:rPr>
              <w:t xml:space="preserve"> and </w:t>
            </w:r>
            <w:r w:rsidR="00280775" w:rsidRPr="0019517C">
              <w:rPr>
                <w:rFonts w:ascii="Courier New" w:hAnsi="Courier New" w:cs="Courier New"/>
                <w:noProof/>
              </w:rPr>
              <w:t>SubNetwork</w:t>
            </w:r>
            <w:r w:rsidR="00BA0C55">
              <w:rPr>
                <w:noProof/>
              </w:rPr>
              <w:t xml:space="preserve"> which are defined in TS 28.622.</w:t>
            </w:r>
          </w:p>
          <w:p w14:paraId="708AA7DE" w14:textId="4EADE417" w:rsidR="00245254" w:rsidRDefault="002452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</w:t>
            </w:r>
            <w:r w:rsidR="00A93AF4">
              <w:rPr>
                <w:noProof/>
              </w:rPr>
              <w:t xml:space="preserve">TS </w:t>
            </w:r>
            <w:r w:rsidR="00BD5AE0">
              <w:rPr>
                <w:noProof/>
              </w:rPr>
              <w:t xml:space="preserve">28.156 the sterotype </w:t>
            </w:r>
            <w:r w:rsidR="00BD5AE0" w:rsidRPr="00A93AF4">
              <w:rPr>
                <w:rFonts w:ascii="Courier New" w:hAnsi="Courier New" w:cs="Courier New"/>
                <w:noProof/>
              </w:rPr>
              <w:t>dataType</w:t>
            </w:r>
            <w:r w:rsidR="00BD5AE0">
              <w:rPr>
                <w:noProof/>
              </w:rPr>
              <w:t xml:space="preserve"> should </w:t>
            </w:r>
            <w:r w:rsidR="00084ADD">
              <w:rPr>
                <w:noProof/>
              </w:rPr>
              <w:t xml:space="preserve">not </w:t>
            </w:r>
            <w:r w:rsidR="008D1168">
              <w:rPr>
                <w:noProof/>
              </w:rPr>
              <w:t xml:space="preserve">start </w:t>
            </w:r>
            <w:r w:rsidR="00084ADD">
              <w:rPr>
                <w:noProof/>
              </w:rPr>
              <w:t>with a cap</w:t>
            </w:r>
            <w:r w:rsidR="008D1168">
              <w:rPr>
                <w:noProof/>
              </w:rPr>
              <w:t>ital.</w:t>
            </w:r>
            <w:r w:rsidR="00BD5AE0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4A8C7F" w14:textId="5BFCAAA5" w:rsidR="001E41F3" w:rsidRDefault="0019517C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noProof/>
              </w:rPr>
              <w:t xml:space="preserve">Add </w:t>
            </w:r>
            <w:r w:rsidRPr="0019517C">
              <w:rPr>
                <w:rFonts w:ascii="Courier New" w:hAnsi="Courier New" w:cs="Courier New"/>
                <w:noProof/>
              </w:rPr>
              <w:t>Top</w:t>
            </w:r>
            <w:r>
              <w:rPr>
                <w:noProof/>
              </w:rPr>
              <w:t xml:space="preserve"> and </w:t>
            </w:r>
            <w:r w:rsidRPr="0019517C">
              <w:rPr>
                <w:rFonts w:ascii="Courier New" w:hAnsi="Courier New" w:cs="Courier New"/>
                <w:noProof/>
              </w:rPr>
              <w:t>SubNetwork</w:t>
            </w:r>
            <w:r>
              <w:rPr>
                <w:rFonts w:ascii="Courier New" w:hAnsi="Courier New" w:cs="Courier New"/>
                <w:noProof/>
              </w:rPr>
              <w:t xml:space="preserve"> </w:t>
            </w:r>
            <w:r w:rsidR="00BA2AD2" w:rsidRPr="00BA2AD2">
              <w:rPr>
                <w:rFonts w:cs="Arial"/>
                <w:noProof/>
              </w:rPr>
              <w:t>to import table</w:t>
            </w:r>
            <w:r w:rsidR="00BA2AD2">
              <w:rPr>
                <w:rFonts w:cs="Arial"/>
                <w:noProof/>
              </w:rPr>
              <w:t xml:space="preserve"> in 6.2.1.0</w:t>
            </w:r>
          </w:p>
          <w:p w14:paraId="31C656EC" w14:textId="343C26E3" w:rsidR="00BA2AD2" w:rsidRDefault="00BA2AD2" w:rsidP="000D26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</w:t>
            </w:r>
            <w:r w:rsidRPr="000D266F">
              <w:rPr>
                <w:rFonts w:ascii="Courier New" w:hAnsi="Courier New" w:cs="Courier New"/>
                <w:noProof/>
              </w:rPr>
              <w:t>DataType</w:t>
            </w:r>
            <w:r w:rsidR="000D266F">
              <w:rPr>
                <w:rFonts w:ascii="Courier New" w:hAnsi="Courier New" w:cs="Courier New"/>
                <w:noProof/>
              </w:rPr>
              <w:t xml:space="preserve"> </w:t>
            </w:r>
            <w:r w:rsidR="000D266F" w:rsidRPr="000D266F">
              <w:rPr>
                <w:rFonts w:cs="Arial"/>
                <w:noProof/>
              </w:rPr>
              <w:t>to</w:t>
            </w:r>
            <w:r w:rsidR="000D266F">
              <w:rPr>
                <w:rFonts w:ascii="Courier New" w:hAnsi="Courier New" w:cs="Courier New"/>
                <w:noProof/>
              </w:rPr>
              <w:t xml:space="preserve"> dataType </w:t>
            </w:r>
            <w:r w:rsidR="000D266F" w:rsidRPr="000D266F">
              <w:rPr>
                <w:rFonts w:cs="Arial"/>
                <w:noProof/>
              </w:rPr>
              <w:t xml:space="preserve">in </w:t>
            </w:r>
            <w:r w:rsidR="000D266F" w:rsidRPr="00BA2AD2">
              <w:rPr>
                <w:rFonts w:cs="Arial"/>
                <w:noProof/>
              </w:rPr>
              <w:t>import table</w:t>
            </w:r>
            <w:r w:rsidR="000D266F">
              <w:rPr>
                <w:rFonts w:cs="Arial"/>
                <w:noProof/>
              </w:rPr>
              <w:t xml:space="preserve"> in 6.2.1.0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3C4B80" w:rsidR="001E41F3" w:rsidRDefault="009C20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TS will miss crucial information especially for those not familiair with</w:t>
            </w:r>
            <w:r w:rsidR="006B233B">
              <w:rPr>
                <w:noProof/>
              </w:rPr>
              <w:t xml:space="preserve"> the speci</w:t>
            </w:r>
            <w:r w:rsidR="008D53D9">
              <w:rPr>
                <w:noProof/>
              </w:rPr>
              <w:t>f</w:t>
            </w:r>
            <w:r w:rsidR="006B233B">
              <w:rPr>
                <w:noProof/>
              </w:rPr>
              <w:t>ication str</w:t>
            </w:r>
            <w:r w:rsidR="00306E20">
              <w:rPr>
                <w:noProof/>
              </w:rPr>
              <w:t>ucture.</w:t>
            </w:r>
            <w:r w:rsidR="006B233B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E8AC75" w:rsidR="001E41F3" w:rsidRDefault="00306E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6.2.1.0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951152" w:rsidR="001E41F3" w:rsidRDefault="005565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C654BF" w:rsidR="001E41F3" w:rsidRDefault="005565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AE1B0C" w:rsidR="001E41F3" w:rsidRDefault="005565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E1608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FB8460D" w:rsidR="008863B9" w:rsidRPr="00B558C5" w:rsidRDefault="00B558C5" w:rsidP="00B558C5">
            <w:pPr>
              <w:pStyle w:val="CRCoverPage"/>
              <w:spacing w:after="0"/>
              <w:rPr>
                <w:bCs/>
                <w:iCs/>
                <w:noProof/>
              </w:rPr>
            </w:pPr>
            <w:r w:rsidRPr="00B558C5">
              <w:rPr>
                <w:noProof/>
              </w:rPr>
              <w:t>S5-251672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E5BAFB8" w14:textId="77777777" w:rsidR="001E41F3" w:rsidRDefault="001E41F3">
      <w:pPr>
        <w:rPr>
          <w:noProof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40"/>
      </w:tblGrid>
      <w:tr w:rsidR="00A8034B" w:rsidRPr="0079230D" w14:paraId="69C1339A" w14:textId="77777777" w:rsidTr="0079230D"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302B407" w14:textId="7294ACC3" w:rsidR="00A8034B" w:rsidRPr="0079230D" w:rsidRDefault="00A8034B" w:rsidP="0079230D">
            <w:pPr>
              <w:pStyle w:val="CRCoverPage"/>
              <w:spacing w:before="240"/>
              <w:ind w:left="100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79230D">
              <w:rPr>
                <w:b/>
                <w:bCs/>
                <w:noProof/>
                <w:sz w:val="24"/>
                <w:szCs w:val="24"/>
              </w:rPr>
              <w:t>First change</w:t>
            </w:r>
          </w:p>
        </w:tc>
      </w:tr>
    </w:tbl>
    <w:p w14:paraId="7C65805E" w14:textId="77777777" w:rsidR="0009422A" w:rsidRDefault="0009422A">
      <w:pPr>
        <w:rPr>
          <w:noProof/>
        </w:rPr>
      </w:pPr>
    </w:p>
    <w:p w14:paraId="187BE0D9" w14:textId="77777777" w:rsidR="00C823F7" w:rsidRPr="00506640" w:rsidRDefault="00C823F7" w:rsidP="00C823F7">
      <w:pPr>
        <w:pStyle w:val="Heading2"/>
        <w:tabs>
          <w:tab w:val="left" w:pos="1140"/>
        </w:tabs>
      </w:pPr>
      <w:bookmarkStart w:id="2" w:name="_Toc106192954"/>
      <w:bookmarkStart w:id="3" w:name="_Toc188006716"/>
      <w:r w:rsidRPr="00506640">
        <w:lastRenderedPageBreak/>
        <w:t>6.2</w:t>
      </w:r>
      <w:r w:rsidRPr="00506640">
        <w:tab/>
        <w:t xml:space="preserve">Information model definition for Intent (MnS component </w:t>
      </w:r>
      <w:proofErr w:type="spellStart"/>
      <w:r w:rsidRPr="00506640">
        <w:t>typeB</w:t>
      </w:r>
      <w:proofErr w:type="spellEnd"/>
      <w:r w:rsidRPr="00506640">
        <w:t>)</w:t>
      </w:r>
      <w:bookmarkEnd w:id="2"/>
      <w:bookmarkEnd w:id="3"/>
    </w:p>
    <w:p w14:paraId="636D95C2" w14:textId="77777777" w:rsidR="00C823F7" w:rsidRDefault="00C823F7" w:rsidP="00C823F7">
      <w:pPr>
        <w:pStyle w:val="Heading3"/>
      </w:pPr>
      <w:bookmarkStart w:id="4" w:name="_Toc106192955"/>
      <w:bookmarkStart w:id="5" w:name="_Toc188006717"/>
      <w:bookmarkStart w:id="6" w:name="OLE_LINK89"/>
      <w:bookmarkStart w:id="7" w:name="OLE_LINK100"/>
      <w:r w:rsidRPr="00506640">
        <w:t>6.2.1</w:t>
      </w:r>
      <w:r w:rsidRPr="00506640">
        <w:tab/>
        <w:t>Generic Information model definition</w:t>
      </w:r>
      <w:bookmarkEnd w:id="4"/>
      <w:bookmarkEnd w:id="5"/>
    </w:p>
    <w:p w14:paraId="7E1724C4" w14:textId="77777777" w:rsidR="00C823F7" w:rsidRDefault="00C823F7" w:rsidP="00C823F7">
      <w:pPr>
        <w:pStyle w:val="Heading4"/>
      </w:pPr>
      <w:bookmarkStart w:id="8" w:name="_Toc188006718"/>
      <w:r>
        <w:t>6.2.1.0</w:t>
      </w:r>
      <w:r>
        <w:tab/>
      </w:r>
      <w:r w:rsidRPr="001D628C">
        <w:t>Imported information entities and local labels</w:t>
      </w:r>
      <w:bookmarkEnd w:id="8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831"/>
        <w:gridCol w:w="3798"/>
      </w:tblGrid>
      <w:tr w:rsidR="00C823F7" w14:paraId="1D1BB585" w14:textId="77777777" w:rsidTr="00C6251D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A659E" w14:textId="67478CA4" w:rsidR="00C823F7" w:rsidRDefault="00C823F7" w:rsidP="00C6251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3GPP TS 28.622 [6], </w:t>
            </w:r>
            <w:del w:id="9" w:author="Ericsson user 1" w:date="2025-03-13T09:42:00Z">
              <w:r w:rsidRPr="001D628C" w:rsidDel="008927C0">
                <w:rPr>
                  <w:rFonts w:ascii="Courier New" w:hAnsi="Courier New" w:cs="Courier New"/>
                  <w:lang w:eastAsia="zh-CN"/>
                </w:rPr>
                <w:delText>DataType</w:delText>
              </w:r>
            </w:del>
            <w:ins w:id="10" w:author="Ericsson user 1" w:date="2025-03-13T09:42:00Z">
              <w:r w:rsidR="008927C0">
                <w:rPr>
                  <w:rFonts w:ascii="Courier New" w:hAnsi="Courier New" w:cs="Courier New"/>
                  <w:lang w:eastAsia="zh-CN"/>
                </w:rPr>
                <w:t>d</w:t>
              </w:r>
              <w:r w:rsidR="008927C0" w:rsidRPr="001D628C">
                <w:rPr>
                  <w:rFonts w:ascii="Courier New" w:hAnsi="Courier New" w:cs="Courier New"/>
                  <w:lang w:eastAsia="zh-CN"/>
                </w:rPr>
                <w:t>ataType</w:t>
              </w:r>
            </w:ins>
            <w:r w:rsidRPr="001D628C">
              <w:rPr>
                <w:rFonts w:ascii="Courier New" w:hAnsi="Courier New" w:cs="Courier New"/>
                <w:lang w:eastAsia="zh-CN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D</w:t>
            </w:r>
            <w:r w:rsidRPr="00522EBC">
              <w:rPr>
                <w:rFonts w:ascii="Courier New" w:hAnsi="Courier New" w:cs="Courier New"/>
                <w:lang w:eastAsia="zh-CN"/>
              </w:rPr>
              <w:t>ateTime</w:t>
            </w:r>
            <w:proofErr w:type="spellEnd"/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94653" w14:textId="77777777" w:rsidR="00C823F7" w:rsidRDefault="00C823F7" w:rsidP="00C6251D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D</w:t>
            </w:r>
            <w:r w:rsidRPr="00522EBC">
              <w:rPr>
                <w:rFonts w:ascii="Courier New" w:hAnsi="Courier New" w:cs="Courier New"/>
                <w:lang w:eastAsia="zh-CN"/>
              </w:rPr>
              <w:t>ateTime</w:t>
            </w:r>
            <w:proofErr w:type="spellEnd"/>
          </w:p>
        </w:tc>
      </w:tr>
      <w:tr w:rsidR="00C823F7" w14:paraId="30F9ECDF" w14:textId="77777777" w:rsidTr="00C6251D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F8136" w14:textId="5BA65948" w:rsidR="00C823F7" w:rsidRDefault="00C823F7" w:rsidP="00C6251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3GPP TS 28.622 [6], </w:t>
            </w:r>
            <w:del w:id="11" w:author="Ericsson user 1" w:date="2025-03-13T09:42:00Z">
              <w:r w:rsidRPr="001D628C" w:rsidDel="008927C0">
                <w:rPr>
                  <w:rFonts w:ascii="Courier New" w:hAnsi="Courier New" w:cs="Courier New"/>
                  <w:lang w:eastAsia="zh-CN"/>
                </w:rPr>
                <w:delText>DataType</w:delText>
              </w:r>
            </w:del>
            <w:ins w:id="12" w:author="Ericsson user 1" w:date="2025-03-13T09:42:00Z">
              <w:r w:rsidR="008927C0">
                <w:rPr>
                  <w:rFonts w:ascii="Courier New" w:hAnsi="Courier New" w:cs="Courier New"/>
                  <w:lang w:eastAsia="zh-CN"/>
                </w:rPr>
                <w:t>d</w:t>
              </w:r>
              <w:r w:rsidR="008927C0" w:rsidRPr="001D628C">
                <w:rPr>
                  <w:rFonts w:ascii="Courier New" w:hAnsi="Courier New" w:cs="Courier New"/>
                  <w:lang w:eastAsia="zh-CN"/>
                </w:rPr>
                <w:t>ataType</w:t>
              </w:r>
            </w:ins>
            <w:r w:rsidRPr="001D628C">
              <w:rPr>
                <w:rFonts w:ascii="Courier New" w:hAnsi="Courier New" w:cs="Courier New"/>
                <w:lang w:eastAsia="zh-CN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G</w:t>
            </w:r>
            <w:r w:rsidRPr="001D628C">
              <w:rPr>
                <w:rFonts w:ascii="Courier New" w:hAnsi="Courier New" w:cs="Courier New"/>
                <w:lang w:eastAsia="zh-CN"/>
              </w:rPr>
              <w:t>eoArea</w:t>
            </w:r>
            <w:proofErr w:type="spellEnd"/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CE2EA" w14:textId="77777777" w:rsidR="00C823F7" w:rsidRDefault="00C823F7" w:rsidP="00C6251D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G</w:t>
            </w:r>
            <w:r w:rsidRPr="001D628C">
              <w:rPr>
                <w:rFonts w:ascii="Courier New" w:hAnsi="Courier New" w:cs="Courier New"/>
                <w:lang w:eastAsia="zh-CN"/>
              </w:rPr>
              <w:t>eoArea</w:t>
            </w:r>
            <w:proofErr w:type="spellEnd"/>
          </w:p>
        </w:tc>
      </w:tr>
      <w:tr w:rsidR="00C823F7" w14:paraId="2A4F9B08" w14:textId="77777777" w:rsidTr="00C6251D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F3E2" w14:textId="57F962FA" w:rsidR="00C823F7" w:rsidRDefault="00C823F7" w:rsidP="00C6251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3GPP TS 28.658 [10], </w:t>
            </w:r>
            <w:del w:id="13" w:author="Ericsson user 1" w:date="2025-03-13T09:42:00Z">
              <w:r w:rsidRPr="001D628C" w:rsidDel="008927C0">
                <w:rPr>
                  <w:rFonts w:ascii="Courier New" w:hAnsi="Courier New" w:cs="Courier New"/>
                  <w:lang w:eastAsia="zh-CN"/>
                </w:rPr>
                <w:delText>DataType</w:delText>
              </w:r>
            </w:del>
            <w:ins w:id="14" w:author="Ericsson user 1" w:date="2025-03-13T09:42:00Z">
              <w:r w:rsidR="008927C0">
                <w:rPr>
                  <w:rFonts w:ascii="Courier New" w:hAnsi="Courier New" w:cs="Courier New"/>
                  <w:lang w:eastAsia="zh-CN"/>
                </w:rPr>
                <w:t>d</w:t>
              </w:r>
              <w:r w:rsidR="008927C0" w:rsidRPr="001D628C">
                <w:rPr>
                  <w:rFonts w:ascii="Courier New" w:hAnsi="Courier New" w:cs="Courier New"/>
                  <w:lang w:eastAsia="zh-CN"/>
                </w:rPr>
                <w:t>ataType</w:t>
              </w:r>
            </w:ins>
            <w:r w:rsidRPr="001D628C">
              <w:rPr>
                <w:rFonts w:ascii="Courier New" w:hAnsi="Courier New" w:cs="Courier New"/>
                <w:lang w:eastAsia="zh-CN"/>
              </w:rPr>
              <w:t xml:space="preserve">, </w:t>
            </w:r>
            <w:r>
              <w:rPr>
                <w:rFonts w:ascii="Courier New" w:hAnsi="Courier New" w:cs="Courier New"/>
                <w:lang w:eastAsia="zh-CN"/>
              </w:rPr>
              <w:t>P</w:t>
            </w:r>
            <w:r w:rsidRPr="001D628C">
              <w:rPr>
                <w:rFonts w:ascii="Courier New" w:hAnsi="Courier New" w:cs="Courier New"/>
                <w:lang w:eastAsia="zh-CN"/>
              </w:rPr>
              <w:t>LMNId</w:t>
            </w: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9333D" w14:textId="77777777" w:rsidR="00C823F7" w:rsidRDefault="00C823F7" w:rsidP="00C6251D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P</w:t>
            </w:r>
            <w:r w:rsidRPr="001D628C">
              <w:rPr>
                <w:rFonts w:ascii="Courier New" w:hAnsi="Courier New" w:cs="Courier New"/>
                <w:lang w:eastAsia="zh-CN"/>
              </w:rPr>
              <w:t>LMNId</w:t>
            </w:r>
          </w:p>
        </w:tc>
      </w:tr>
      <w:tr w:rsidR="00C823F7" w14:paraId="3246F037" w14:textId="77777777" w:rsidTr="00C6251D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3CA6" w14:textId="73430225" w:rsidR="00C823F7" w:rsidRDefault="00C823F7" w:rsidP="00C6251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3GPP TS 28.622 [6], </w:t>
            </w:r>
            <w:del w:id="15" w:author="Ericsson user 1" w:date="2025-03-13T09:42:00Z">
              <w:r w:rsidRPr="001D628C" w:rsidDel="008927C0">
                <w:rPr>
                  <w:rFonts w:ascii="Courier New" w:hAnsi="Courier New" w:cs="Courier New"/>
                  <w:lang w:eastAsia="zh-CN"/>
                </w:rPr>
                <w:delText>DataType</w:delText>
              </w:r>
            </w:del>
            <w:ins w:id="16" w:author="Ericsson user 1" w:date="2025-03-13T09:42:00Z">
              <w:r w:rsidR="008927C0">
                <w:rPr>
                  <w:rFonts w:ascii="Courier New" w:hAnsi="Courier New" w:cs="Courier New"/>
                  <w:lang w:eastAsia="zh-CN"/>
                </w:rPr>
                <w:t>d</w:t>
              </w:r>
              <w:r w:rsidR="008927C0" w:rsidRPr="001D628C">
                <w:rPr>
                  <w:rFonts w:ascii="Courier New" w:hAnsi="Courier New" w:cs="Courier New"/>
                  <w:lang w:eastAsia="zh-CN"/>
                </w:rPr>
                <w:t>ataType</w:t>
              </w:r>
            </w:ins>
            <w:r w:rsidRPr="001D628C">
              <w:rPr>
                <w:rFonts w:ascii="Courier New" w:hAnsi="Courier New" w:cs="Courier New"/>
                <w:lang w:eastAsia="zh-CN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T</w:t>
            </w:r>
            <w:r w:rsidRPr="00522EBC">
              <w:rPr>
                <w:rFonts w:ascii="Courier New" w:hAnsi="Courier New" w:cs="Courier New"/>
                <w:lang w:eastAsia="zh-CN"/>
              </w:rPr>
              <w:t>ime</w:t>
            </w:r>
            <w:r>
              <w:rPr>
                <w:rFonts w:ascii="Courier New" w:hAnsi="Courier New" w:cs="Courier New"/>
                <w:lang w:eastAsia="zh-CN"/>
              </w:rPr>
              <w:t>Window</w:t>
            </w:r>
            <w:proofErr w:type="spellEnd"/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295BB" w14:textId="77777777" w:rsidR="00C823F7" w:rsidRDefault="00C823F7" w:rsidP="00C6251D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T</w:t>
            </w:r>
            <w:r w:rsidRPr="00522EBC">
              <w:rPr>
                <w:rFonts w:ascii="Courier New" w:hAnsi="Courier New" w:cs="Courier New"/>
                <w:lang w:eastAsia="zh-CN"/>
              </w:rPr>
              <w:t>ime</w:t>
            </w:r>
            <w:r>
              <w:rPr>
                <w:rFonts w:ascii="Courier New" w:hAnsi="Courier New" w:cs="Courier New"/>
                <w:lang w:eastAsia="zh-CN"/>
              </w:rPr>
              <w:t>Window</w:t>
            </w:r>
            <w:proofErr w:type="spellEnd"/>
          </w:p>
        </w:tc>
      </w:tr>
      <w:tr w:rsidR="00C823F7" w14:paraId="5C7BB2A8" w14:textId="77777777" w:rsidTr="00C6251D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3A2E" w14:textId="37386F78" w:rsidR="00C823F7" w:rsidRDefault="00C823F7" w:rsidP="00C6251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3GPP TS 28.622 [6], </w:t>
            </w:r>
            <w:del w:id="17" w:author="Ericsson user 1" w:date="2025-03-13T09:43:00Z">
              <w:r w:rsidRPr="001D628C" w:rsidDel="008927C0">
                <w:rPr>
                  <w:rFonts w:ascii="Courier New" w:hAnsi="Courier New" w:cs="Courier New"/>
                  <w:lang w:eastAsia="zh-CN"/>
                </w:rPr>
                <w:delText>DataType</w:delText>
              </w:r>
            </w:del>
            <w:ins w:id="18" w:author="Ericsson user 1" w:date="2025-03-13T09:43:00Z">
              <w:r w:rsidR="008927C0">
                <w:rPr>
                  <w:rFonts w:ascii="Courier New" w:hAnsi="Courier New" w:cs="Courier New"/>
                  <w:lang w:eastAsia="zh-CN"/>
                </w:rPr>
                <w:t>d</w:t>
              </w:r>
              <w:r w:rsidR="008927C0" w:rsidRPr="001D628C">
                <w:rPr>
                  <w:rFonts w:ascii="Courier New" w:hAnsi="Courier New" w:cs="Courier New"/>
                  <w:lang w:eastAsia="zh-CN"/>
                </w:rPr>
                <w:t>ataType</w:t>
              </w:r>
            </w:ins>
            <w:r w:rsidRPr="001D628C">
              <w:rPr>
                <w:rFonts w:ascii="Courier New" w:hAnsi="Courier New" w:cs="Courier New"/>
                <w:lang w:eastAsia="zh-CN"/>
              </w:rPr>
              <w:t xml:space="preserve">, </w:t>
            </w:r>
            <w:proofErr w:type="spellStart"/>
            <w:r w:rsidRPr="00A15D12">
              <w:rPr>
                <w:rFonts w:ascii="Courier New" w:hAnsi="Courier New" w:cs="Courier New"/>
                <w:lang w:eastAsia="zh-CN"/>
              </w:rPr>
              <w:t>GeoCoordinate</w:t>
            </w:r>
            <w:proofErr w:type="spellEnd"/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6EC7F" w14:textId="77777777" w:rsidR="00C823F7" w:rsidRDefault="00C823F7" w:rsidP="00C6251D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A15D12">
              <w:rPr>
                <w:rFonts w:ascii="Courier New" w:hAnsi="Courier New" w:cs="Courier New"/>
                <w:lang w:eastAsia="zh-CN"/>
              </w:rPr>
              <w:t>GeoCoordinate</w:t>
            </w:r>
            <w:proofErr w:type="spellEnd"/>
          </w:p>
        </w:tc>
      </w:tr>
      <w:tr w:rsidR="00C823F7" w14:paraId="3CB48D91" w14:textId="77777777" w:rsidTr="00C6251D">
        <w:trPr>
          <w:ins w:id="19" w:author="Ericsson user 1" w:date="2025-03-13T09:35:00Z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BEC41" w14:textId="49550C81" w:rsidR="00C823F7" w:rsidRDefault="00C823F7" w:rsidP="00C6251D">
            <w:pPr>
              <w:pStyle w:val="TAL"/>
              <w:rPr>
                <w:ins w:id="20" w:author="Ericsson user 1" w:date="2025-03-13T09:35:00Z"/>
                <w:rFonts w:cs="Arial"/>
              </w:rPr>
            </w:pPr>
            <w:ins w:id="21" w:author="Ericsson user 1" w:date="2025-03-13T09:36:00Z">
              <w:r>
                <w:rPr>
                  <w:rFonts w:cs="Arial"/>
                </w:rPr>
                <w:t>3GPP TS 28.622 [6],</w:t>
              </w:r>
              <w:r w:rsidR="00332419">
                <w:rPr>
                  <w:rFonts w:cs="Arial"/>
                </w:rPr>
                <w:t xml:space="preserve"> </w:t>
              </w:r>
            </w:ins>
            <w:ins w:id="22" w:author="Ericsson user 1" w:date="2025-03-28T16:40:00Z">
              <w:r w:rsidR="00846255">
                <w:rPr>
                  <w:rFonts w:cs="Arial"/>
                </w:rPr>
                <w:t>IOC</w:t>
              </w:r>
            </w:ins>
            <w:ins w:id="23" w:author="Ericsson user 1" w:date="2025-03-13T09:36:00Z">
              <w:r w:rsidR="00332419" w:rsidRPr="008927C0">
                <w:rPr>
                  <w:rFonts w:ascii="Courier New" w:hAnsi="Courier New" w:cs="Courier New"/>
                </w:rPr>
                <w:t>, Top</w:t>
              </w:r>
            </w:ins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34897" w14:textId="386EF16E" w:rsidR="00C823F7" w:rsidRPr="008927C0" w:rsidRDefault="00332419" w:rsidP="00C6251D">
            <w:pPr>
              <w:pStyle w:val="TAL"/>
              <w:rPr>
                <w:ins w:id="24" w:author="Ericsson user 1" w:date="2025-03-13T09:35:00Z"/>
                <w:rFonts w:ascii="Courier New" w:hAnsi="Courier New" w:cs="Courier New"/>
                <w:lang w:eastAsia="zh-CN"/>
              </w:rPr>
            </w:pPr>
            <w:ins w:id="25" w:author="Ericsson user 1" w:date="2025-03-13T09:36:00Z">
              <w:r w:rsidRPr="008927C0">
                <w:rPr>
                  <w:rFonts w:ascii="Courier New" w:hAnsi="Courier New" w:cs="Courier New"/>
                  <w:lang w:eastAsia="zh-CN"/>
                </w:rPr>
                <w:t>Top</w:t>
              </w:r>
            </w:ins>
          </w:p>
        </w:tc>
      </w:tr>
      <w:tr w:rsidR="00C823F7" w14:paraId="7F05FFF1" w14:textId="77777777" w:rsidTr="00C6251D">
        <w:trPr>
          <w:ins w:id="26" w:author="Ericsson user 1" w:date="2025-03-13T09:35:00Z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7F4AB" w14:textId="38A730A6" w:rsidR="00C823F7" w:rsidRDefault="00332419" w:rsidP="00C6251D">
            <w:pPr>
              <w:pStyle w:val="TAL"/>
              <w:rPr>
                <w:ins w:id="27" w:author="Ericsson user 1" w:date="2025-03-13T09:35:00Z"/>
                <w:rFonts w:cs="Arial"/>
              </w:rPr>
            </w:pPr>
            <w:ins w:id="28" w:author="Ericsson user 1" w:date="2025-03-13T09:36:00Z">
              <w:r>
                <w:rPr>
                  <w:rFonts w:cs="Arial"/>
                </w:rPr>
                <w:t xml:space="preserve">3GPP TS 28.622 [6], </w:t>
              </w:r>
            </w:ins>
            <w:ins w:id="29" w:author="Ericsson user 1" w:date="2025-03-28T16:40:00Z">
              <w:r w:rsidR="00846255">
                <w:rPr>
                  <w:rFonts w:ascii="Courier New" w:hAnsi="Courier New" w:cs="Courier New"/>
                </w:rPr>
                <w:t>IOC</w:t>
              </w:r>
            </w:ins>
            <w:ins w:id="30" w:author="Ericsson user 1" w:date="2025-03-13T09:37:00Z">
              <w:r w:rsidR="00E92941" w:rsidRPr="008927C0">
                <w:rPr>
                  <w:rFonts w:ascii="Courier New" w:hAnsi="Courier New" w:cs="Courier New"/>
                </w:rPr>
                <w:t xml:space="preserve">, </w:t>
              </w:r>
              <w:proofErr w:type="spellStart"/>
              <w:r w:rsidR="00E92941" w:rsidRPr="008927C0">
                <w:rPr>
                  <w:rFonts w:ascii="Courier New" w:hAnsi="Courier New" w:cs="Courier New"/>
                </w:rPr>
                <w:t>SubNetwork</w:t>
              </w:r>
            </w:ins>
            <w:proofErr w:type="spellEnd"/>
            <w:ins w:id="31" w:author="Ericsson user 1" w:date="2025-03-13T09:36:00Z">
              <w:r>
                <w:rPr>
                  <w:rFonts w:cs="Arial"/>
                </w:rPr>
                <w:t xml:space="preserve"> </w:t>
              </w:r>
            </w:ins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1F44C" w14:textId="39F3CF86" w:rsidR="00C823F7" w:rsidRPr="008927C0" w:rsidRDefault="00E92941" w:rsidP="00C6251D">
            <w:pPr>
              <w:pStyle w:val="TAL"/>
              <w:rPr>
                <w:ins w:id="32" w:author="Ericsson user 1" w:date="2025-03-13T09:35:00Z"/>
                <w:rFonts w:ascii="Courier New" w:hAnsi="Courier New" w:cs="Courier New"/>
                <w:lang w:eastAsia="zh-CN"/>
              </w:rPr>
            </w:pPr>
            <w:proofErr w:type="spellStart"/>
            <w:ins w:id="33" w:author="Ericsson user 1" w:date="2025-03-13T09:37:00Z">
              <w:r w:rsidRPr="008927C0">
                <w:rPr>
                  <w:rFonts w:ascii="Courier New" w:hAnsi="Courier New" w:cs="Courier New"/>
                  <w:lang w:eastAsia="zh-CN"/>
                </w:rPr>
                <w:t>SubNetwork</w:t>
              </w:r>
            </w:ins>
            <w:proofErr w:type="spellEnd"/>
          </w:p>
        </w:tc>
      </w:tr>
    </w:tbl>
    <w:p w14:paraId="1081ADE0" w14:textId="77777777" w:rsidR="00C823F7" w:rsidRDefault="00C823F7" w:rsidP="00523F56"/>
    <w:p w14:paraId="4B320667" w14:textId="77777777" w:rsidR="00523F56" w:rsidRDefault="00523F56" w:rsidP="00523F56">
      <w:pPr>
        <w:rPr>
          <w:noProof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40"/>
      </w:tblGrid>
      <w:tr w:rsidR="00523F56" w:rsidRPr="0079230D" w14:paraId="1CDBEEA3" w14:textId="77777777" w:rsidTr="00C6251D"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592C8AF6" w14:textId="6EA6CFE7" w:rsidR="00523F56" w:rsidRPr="0079230D" w:rsidRDefault="00523F56" w:rsidP="00C6251D">
            <w:pPr>
              <w:pStyle w:val="CRCoverPage"/>
              <w:spacing w:before="240"/>
              <w:ind w:left="100"/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t xml:space="preserve">End of </w:t>
            </w:r>
            <w:r w:rsidRPr="0079230D">
              <w:rPr>
                <w:b/>
                <w:bCs/>
                <w:noProof/>
                <w:sz w:val="24"/>
                <w:szCs w:val="24"/>
              </w:rPr>
              <w:t>change</w:t>
            </w:r>
            <w:r>
              <w:rPr>
                <w:b/>
                <w:bCs/>
                <w:noProof/>
                <w:sz w:val="24"/>
                <w:szCs w:val="24"/>
              </w:rPr>
              <w:t>s</w:t>
            </w:r>
          </w:p>
        </w:tc>
      </w:tr>
    </w:tbl>
    <w:p w14:paraId="3C5EB2F0" w14:textId="77777777" w:rsidR="00523F56" w:rsidRDefault="00523F56" w:rsidP="00523F56">
      <w:pPr>
        <w:rPr>
          <w:noProof/>
        </w:rPr>
      </w:pPr>
    </w:p>
    <w:bookmarkEnd w:id="6"/>
    <w:bookmarkEnd w:id="7"/>
    <w:p w14:paraId="13E8E10E" w14:textId="77777777" w:rsidR="00523F56" w:rsidRPr="00E53EEB" w:rsidRDefault="00523F56" w:rsidP="00523F56"/>
    <w:sectPr w:rsidR="00523F56" w:rsidRPr="00E53EE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B4122B" w14:textId="77777777" w:rsidR="00E9162F" w:rsidRDefault="00E9162F">
      <w:r>
        <w:separator/>
      </w:r>
    </w:p>
  </w:endnote>
  <w:endnote w:type="continuationSeparator" w:id="0">
    <w:p w14:paraId="78DB1976" w14:textId="77777777" w:rsidR="00E9162F" w:rsidRDefault="00E916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9561F8" w14:textId="77777777" w:rsidR="00E9162F" w:rsidRDefault="00E9162F">
      <w:r>
        <w:separator/>
      </w:r>
    </w:p>
  </w:footnote>
  <w:footnote w:type="continuationSeparator" w:id="0">
    <w:p w14:paraId="0D7A9099" w14:textId="77777777" w:rsidR="00E9162F" w:rsidRDefault="00E916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0667A"/>
    <w:rsid w:val="00022E4A"/>
    <w:rsid w:val="000368BE"/>
    <w:rsid w:val="0004217D"/>
    <w:rsid w:val="00060D68"/>
    <w:rsid w:val="00070E09"/>
    <w:rsid w:val="00072C42"/>
    <w:rsid w:val="00084ADD"/>
    <w:rsid w:val="00087B49"/>
    <w:rsid w:val="0009422A"/>
    <w:rsid w:val="000A6394"/>
    <w:rsid w:val="000B3323"/>
    <w:rsid w:val="000B6FED"/>
    <w:rsid w:val="000B71A5"/>
    <w:rsid w:val="000B7FED"/>
    <w:rsid w:val="000C038A"/>
    <w:rsid w:val="000C6598"/>
    <w:rsid w:val="000D266F"/>
    <w:rsid w:val="000D44B3"/>
    <w:rsid w:val="000F1FAC"/>
    <w:rsid w:val="000F2E79"/>
    <w:rsid w:val="000F5737"/>
    <w:rsid w:val="00101CFF"/>
    <w:rsid w:val="001340E4"/>
    <w:rsid w:val="00145D43"/>
    <w:rsid w:val="001701FA"/>
    <w:rsid w:val="00192C46"/>
    <w:rsid w:val="0019517C"/>
    <w:rsid w:val="001A08B3"/>
    <w:rsid w:val="001A493C"/>
    <w:rsid w:val="001A7B60"/>
    <w:rsid w:val="001B52F0"/>
    <w:rsid w:val="001B7A65"/>
    <w:rsid w:val="001D4D13"/>
    <w:rsid w:val="001E41F3"/>
    <w:rsid w:val="00211EDC"/>
    <w:rsid w:val="0023352C"/>
    <w:rsid w:val="00245254"/>
    <w:rsid w:val="002504D3"/>
    <w:rsid w:val="0026004D"/>
    <w:rsid w:val="00261FDD"/>
    <w:rsid w:val="00262803"/>
    <w:rsid w:val="00263A5E"/>
    <w:rsid w:val="002640DD"/>
    <w:rsid w:val="00275D12"/>
    <w:rsid w:val="00280775"/>
    <w:rsid w:val="00284FEB"/>
    <w:rsid w:val="002860C4"/>
    <w:rsid w:val="002965AB"/>
    <w:rsid w:val="002B5741"/>
    <w:rsid w:val="002E472E"/>
    <w:rsid w:val="0030532C"/>
    <w:rsid w:val="00305409"/>
    <w:rsid w:val="00306E20"/>
    <w:rsid w:val="00307665"/>
    <w:rsid w:val="00310274"/>
    <w:rsid w:val="00332419"/>
    <w:rsid w:val="003408EB"/>
    <w:rsid w:val="003563ED"/>
    <w:rsid w:val="003609EF"/>
    <w:rsid w:val="00361E81"/>
    <w:rsid w:val="0036231A"/>
    <w:rsid w:val="00374DD4"/>
    <w:rsid w:val="00375060"/>
    <w:rsid w:val="003E1A36"/>
    <w:rsid w:val="003E4890"/>
    <w:rsid w:val="003F4FCE"/>
    <w:rsid w:val="00402D12"/>
    <w:rsid w:val="004074EE"/>
    <w:rsid w:val="00410371"/>
    <w:rsid w:val="004242F1"/>
    <w:rsid w:val="0045678B"/>
    <w:rsid w:val="004A48C2"/>
    <w:rsid w:val="004B0EC2"/>
    <w:rsid w:val="004B3E3B"/>
    <w:rsid w:val="004B75B7"/>
    <w:rsid w:val="004D05A2"/>
    <w:rsid w:val="004D471C"/>
    <w:rsid w:val="004D7CBB"/>
    <w:rsid w:val="004E7B75"/>
    <w:rsid w:val="00502AFE"/>
    <w:rsid w:val="005140A1"/>
    <w:rsid w:val="005141D9"/>
    <w:rsid w:val="0051580D"/>
    <w:rsid w:val="00523F56"/>
    <w:rsid w:val="00524417"/>
    <w:rsid w:val="00542BA4"/>
    <w:rsid w:val="00547111"/>
    <w:rsid w:val="00550F7D"/>
    <w:rsid w:val="0055653A"/>
    <w:rsid w:val="00592D74"/>
    <w:rsid w:val="005B30AB"/>
    <w:rsid w:val="005C48B9"/>
    <w:rsid w:val="005E2C44"/>
    <w:rsid w:val="005E3F07"/>
    <w:rsid w:val="006032B7"/>
    <w:rsid w:val="0060543F"/>
    <w:rsid w:val="0060629F"/>
    <w:rsid w:val="006138D2"/>
    <w:rsid w:val="00621188"/>
    <w:rsid w:val="00623057"/>
    <w:rsid w:val="006257ED"/>
    <w:rsid w:val="00653DE4"/>
    <w:rsid w:val="00665C47"/>
    <w:rsid w:val="00672D03"/>
    <w:rsid w:val="00695808"/>
    <w:rsid w:val="0069761A"/>
    <w:rsid w:val="006B233B"/>
    <w:rsid w:val="006B2C96"/>
    <w:rsid w:val="006B46FB"/>
    <w:rsid w:val="006C1F23"/>
    <w:rsid w:val="006E21FB"/>
    <w:rsid w:val="007135BC"/>
    <w:rsid w:val="00724DA7"/>
    <w:rsid w:val="0072544E"/>
    <w:rsid w:val="00755472"/>
    <w:rsid w:val="00761B7D"/>
    <w:rsid w:val="0076713B"/>
    <w:rsid w:val="00770C63"/>
    <w:rsid w:val="0079230D"/>
    <w:rsid w:val="00792342"/>
    <w:rsid w:val="007941B7"/>
    <w:rsid w:val="007977A8"/>
    <w:rsid w:val="007A56EB"/>
    <w:rsid w:val="007B512A"/>
    <w:rsid w:val="007C2097"/>
    <w:rsid w:val="007D2A92"/>
    <w:rsid w:val="007D6A07"/>
    <w:rsid w:val="007F0074"/>
    <w:rsid w:val="007F4A3B"/>
    <w:rsid w:val="007F5A8D"/>
    <w:rsid w:val="007F7259"/>
    <w:rsid w:val="008040A8"/>
    <w:rsid w:val="00810963"/>
    <w:rsid w:val="00812B9F"/>
    <w:rsid w:val="00823CA1"/>
    <w:rsid w:val="008279FA"/>
    <w:rsid w:val="00846255"/>
    <w:rsid w:val="008620D5"/>
    <w:rsid w:val="008626E7"/>
    <w:rsid w:val="00870EE7"/>
    <w:rsid w:val="0087443E"/>
    <w:rsid w:val="00876045"/>
    <w:rsid w:val="008812BE"/>
    <w:rsid w:val="008863B9"/>
    <w:rsid w:val="00890A63"/>
    <w:rsid w:val="008927C0"/>
    <w:rsid w:val="008A45A6"/>
    <w:rsid w:val="008D1168"/>
    <w:rsid w:val="008D3CCC"/>
    <w:rsid w:val="008D53D9"/>
    <w:rsid w:val="008F08DD"/>
    <w:rsid w:val="008F3789"/>
    <w:rsid w:val="008F686C"/>
    <w:rsid w:val="009148DE"/>
    <w:rsid w:val="00920928"/>
    <w:rsid w:val="00941E30"/>
    <w:rsid w:val="00946990"/>
    <w:rsid w:val="00950CCB"/>
    <w:rsid w:val="009531B0"/>
    <w:rsid w:val="0095338A"/>
    <w:rsid w:val="00972455"/>
    <w:rsid w:val="009741B3"/>
    <w:rsid w:val="009777D9"/>
    <w:rsid w:val="00985FFC"/>
    <w:rsid w:val="00991B88"/>
    <w:rsid w:val="009A5753"/>
    <w:rsid w:val="009A579D"/>
    <w:rsid w:val="009C20DB"/>
    <w:rsid w:val="009C3A11"/>
    <w:rsid w:val="009E1613"/>
    <w:rsid w:val="009E3297"/>
    <w:rsid w:val="009F734F"/>
    <w:rsid w:val="00A246B6"/>
    <w:rsid w:val="00A36BA5"/>
    <w:rsid w:val="00A40EA2"/>
    <w:rsid w:val="00A47E70"/>
    <w:rsid w:val="00A50CF0"/>
    <w:rsid w:val="00A704B8"/>
    <w:rsid w:val="00A75246"/>
    <w:rsid w:val="00A7671C"/>
    <w:rsid w:val="00A8034B"/>
    <w:rsid w:val="00A80600"/>
    <w:rsid w:val="00A8145D"/>
    <w:rsid w:val="00A83854"/>
    <w:rsid w:val="00A93AF4"/>
    <w:rsid w:val="00AA2CBC"/>
    <w:rsid w:val="00AB3332"/>
    <w:rsid w:val="00AB5E0D"/>
    <w:rsid w:val="00AC5820"/>
    <w:rsid w:val="00AC774F"/>
    <w:rsid w:val="00AD1CD8"/>
    <w:rsid w:val="00AD3A35"/>
    <w:rsid w:val="00AF056D"/>
    <w:rsid w:val="00B16C56"/>
    <w:rsid w:val="00B258BB"/>
    <w:rsid w:val="00B558C5"/>
    <w:rsid w:val="00B67B97"/>
    <w:rsid w:val="00B852F4"/>
    <w:rsid w:val="00B968C8"/>
    <w:rsid w:val="00B97588"/>
    <w:rsid w:val="00BA0644"/>
    <w:rsid w:val="00BA0C55"/>
    <w:rsid w:val="00BA2AD2"/>
    <w:rsid w:val="00BA3EC5"/>
    <w:rsid w:val="00BA51D9"/>
    <w:rsid w:val="00BB5DFC"/>
    <w:rsid w:val="00BD279D"/>
    <w:rsid w:val="00BD5AE0"/>
    <w:rsid w:val="00BD6BB8"/>
    <w:rsid w:val="00BE7432"/>
    <w:rsid w:val="00BF62A5"/>
    <w:rsid w:val="00C230C1"/>
    <w:rsid w:val="00C34CF6"/>
    <w:rsid w:val="00C3712A"/>
    <w:rsid w:val="00C42152"/>
    <w:rsid w:val="00C55694"/>
    <w:rsid w:val="00C662E0"/>
    <w:rsid w:val="00C66BA2"/>
    <w:rsid w:val="00C823F7"/>
    <w:rsid w:val="00C870F6"/>
    <w:rsid w:val="00C95985"/>
    <w:rsid w:val="00CC5026"/>
    <w:rsid w:val="00CC68D0"/>
    <w:rsid w:val="00CD0C92"/>
    <w:rsid w:val="00CD48F1"/>
    <w:rsid w:val="00D00571"/>
    <w:rsid w:val="00D03F9A"/>
    <w:rsid w:val="00D06D51"/>
    <w:rsid w:val="00D24991"/>
    <w:rsid w:val="00D43E30"/>
    <w:rsid w:val="00D50255"/>
    <w:rsid w:val="00D53EF4"/>
    <w:rsid w:val="00D66520"/>
    <w:rsid w:val="00D84AE9"/>
    <w:rsid w:val="00D9124E"/>
    <w:rsid w:val="00D9545E"/>
    <w:rsid w:val="00DC1857"/>
    <w:rsid w:val="00DC1B3E"/>
    <w:rsid w:val="00DE34CF"/>
    <w:rsid w:val="00DE41B3"/>
    <w:rsid w:val="00E13F3D"/>
    <w:rsid w:val="00E1684E"/>
    <w:rsid w:val="00E213D3"/>
    <w:rsid w:val="00E21C4B"/>
    <w:rsid w:val="00E34898"/>
    <w:rsid w:val="00E530A9"/>
    <w:rsid w:val="00E67299"/>
    <w:rsid w:val="00E90EA3"/>
    <w:rsid w:val="00E9162F"/>
    <w:rsid w:val="00E92941"/>
    <w:rsid w:val="00E9637B"/>
    <w:rsid w:val="00EB09B7"/>
    <w:rsid w:val="00EB7CC0"/>
    <w:rsid w:val="00EE7D7C"/>
    <w:rsid w:val="00EE7EB7"/>
    <w:rsid w:val="00EF2422"/>
    <w:rsid w:val="00F07DD9"/>
    <w:rsid w:val="00F10870"/>
    <w:rsid w:val="00F25D98"/>
    <w:rsid w:val="00F300FB"/>
    <w:rsid w:val="00F42F9B"/>
    <w:rsid w:val="00F50F27"/>
    <w:rsid w:val="00F57660"/>
    <w:rsid w:val="00F61592"/>
    <w:rsid w:val="00F617DE"/>
    <w:rsid w:val="00F63018"/>
    <w:rsid w:val="00F83F1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23F5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table" w:styleId="TableGrid">
    <w:name w:val="Table Grid"/>
    <w:basedOn w:val="TableNormal"/>
    <w:rsid w:val="0009422A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locked/>
    <w:rsid w:val="0009422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9422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9422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946990"/>
    <w:rPr>
      <w:rFonts w:ascii="Times New Roman" w:hAnsi="Times New Roman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46990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locked/>
    <w:rsid w:val="00B852F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B852F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40484E-80B1-4054-8355-C91190EBE8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7BB206F-6D61-4E93-B828-63F6560232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D60894B-6CD6-4B58-A94F-73DDD3E7D93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188</TotalTime>
  <Pages>2</Pages>
  <Words>420</Words>
  <Characters>2400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2</cp:lastModifiedBy>
  <cp:revision>148</cp:revision>
  <cp:lastPrinted>1900-01-01T00:00:00Z</cp:lastPrinted>
  <dcterms:created xsi:type="dcterms:W3CDTF">2020-02-03T08:32:00Z</dcterms:created>
  <dcterms:modified xsi:type="dcterms:W3CDTF">2025-04-11T07:04:00Z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0x010100380DB98482345D4E96D29D2FF81F583D</vt:lpwstr>
  </property>
</Properties>
</file>